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40E8DCBA"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8E5B4F">
        <w:rPr>
          <w:rFonts w:ascii="Arial" w:hAnsi="Arial" w:cs="Arial"/>
          <w:b/>
          <w:sz w:val="22"/>
          <w:szCs w:val="22"/>
          <w:lang w:val="sv-SE"/>
        </w:rPr>
        <w:t>4</w:t>
      </w:r>
      <w:r w:rsidRPr="002D3272">
        <w:rPr>
          <w:rFonts w:ascii="Arial" w:hAnsi="Arial" w:cs="Arial"/>
          <w:b/>
          <w:sz w:val="22"/>
          <w:szCs w:val="22"/>
          <w:lang w:val="sv-SE"/>
        </w:rPr>
        <w:tab/>
        <w:t>S3-25</w:t>
      </w:r>
      <w:r w:rsidR="001F640B" w:rsidRPr="001F640B">
        <w:rPr>
          <w:rFonts w:ascii="Arial" w:hAnsi="Arial" w:cs="Arial"/>
          <w:b/>
          <w:sz w:val="22"/>
          <w:szCs w:val="22"/>
          <w:lang w:val="sv-SE"/>
        </w:rPr>
        <w:t>3446</w:t>
      </w:r>
      <w:r w:rsidRPr="002D3272">
        <w:rPr>
          <w:rFonts w:ascii="Arial" w:hAnsi="Arial" w:cs="Arial"/>
          <w:b/>
          <w:sz w:val="22"/>
          <w:szCs w:val="22"/>
          <w:lang w:val="sv-SE"/>
        </w:rPr>
        <w:t xml:space="preserve"> </w:t>
      </w:r>
    </w:p>
    <w:p w14:paraId="5AECB937" w14:textId="5D29A311" w:rsidR="00D64D84" w:rsidRPr="00141EBC" w:rsidRDefault="008E5B4F" w:rsidP="00D64D84">
      <w:pPr>
        <w:pStyle w:val="CRCoverPage"/>
        <w:outlineLvl w:val="0"/>
        <w:rPr>
          <w:b/>
          <w:bCs/>
          <w:noProof/>
          <w:sz w:val="24"/>
        </w:rPr>
      </w:pPr>
      <w:r>
        <w:rPr>
          <w:rFonts w:eastAsia="Times New Roman" w:cs="Arial"/>
          <w:b/>
          <w:sz w:val="22"/>
          <w:szCs w:val="22"/>
        </w:rPr>
        <w:t>Wuhan</w:t>
      </w:r>
      <w:r w:rsidR="00F24BB1" w:rsidRPr="00EA10A5">
        <w:rPr>
          <w:rFonts w:eastAsia="Times New Roman" w:cs="Arial"/>
          <w:b/>
          <w:sz w:val="22"/>
          <w:szCs w:val="22"/>
        </w:rPr>
        <w:t xml:space="preserve">, </w:t>
      </w:r>
      <w:r>
        <w:rPr>
          <w:rFonts w:eastAsia="Times New Roman" w:cs="Arial"/>
          <w:b/>
          <w:sz w:val="22"/>
          <w:szCs w:val="22"/>
        </w:rPr>
        <w:t>China</w:t>
      </w:r>
      <w:r w:rsidR="00D64D84" w:rsidRPr="00141EBC">
        <w:rPr>
          <w:rFonts w:cs="Arial"/>
          <w:b/>
          <w:bCs/>
          <w:sz w:val="22"/>
          <w:szCs w:val="22"/>
        </w:rPr>
        <w:t xml:space="preserve">, </w:t>
      </w:r>
      <w:r>
        <w:rPr>
          <w:rFonts w:cs="Arial"/>
          <w:b/>
          <w:bCs/>
          <w:sz w:val="22"/>
          <w:szCs w:val="22"/>
        </w:rPr>
        <w:t>13</w:t>
      </w:r>
      <w:r w:rsidR="00D64D84" w:rsidRPr="00141EBC">
        <w:rPr>
          <w:rFonts w:cs="Arial"/>
          <w:b/>
          <w:bCs/>
          <w:sz w:val="22"/>
          <w:szCs w:val="22"/>
        </w:rPr>
        <w:t xml:space="preserve"> - </w:t>
      </w:r>
      <w:r>
        <w:rPr>
          <w:rFonts w:cs="Arial"/>
          <w:b/>
          <w:bCs/>
          <w:sz w:val="22"/>
          <w:szCs w:val="22"/>
        </w:rPr>
        <w:t>17</w:t>
      </w:r>
      <w:r w:rsidR="00D64D84" w:rsidRPr="00141EBC">
        <w:rPr>
          <w:rFonts w:cs="Arial"/>
          <w:b/>
          <w:bCs/>
          <w:sz w:val="22"/>
          <w:szCs w:val="22"/>
        </w:rPr>
        <w:t xml:space="preserve"> </w:t>
      </w:r>
      <w:r>
        <w:rPr>
          <w:rFonts w:cs="Arial"/>
          <w:b/>
          <w:bCs/>
          <w:sz w:val="22"/>
          <w:szCs w:val="22"/>
        </w:rPr>
        <w:t>October</w:t>
      </w:r>
      <w:r w:rsidR="00D64D84" w:rsidRPr="00141EBC">
        <w:rPr>
          <w:rFonts w:cs="Arial"/>
          <w:b/>
          <w:bCs/>
          <w:sz w:val="22"/>
          <w:szCs w:val="22"/>
        </w:rPr>
        <w:t xml:space="preserve"> 2025</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F7023" w:rsidR="001E41F3" w:rsidRPr="00410371" w:rsidRDefault="003C2253" w:rsidP="00E13F3D">
            <w:pPr>
              <w:pStyle w:val="CRCoverPage"/>
              <w:spacing w:after="0"/>
              <w:jc w:val="right"/>
              <w:rPr>
                <w:b/>
                <w:noProof/>
                <w:sz w:val="28"/>
              </w:rPr>
            </w:pPr>
            <w:r>
              <w:fldChar w:fldCharType="begin"/>
            </w:r>
            <w:r>
              <w:instrText xml:space="preserve"> DOCPROPERTY  Spec#  \* MERGEFORMAT </w:instrText>
            </w:r>
            <w:r>
              <w:fldChar w:fldCharType="separate"/>
            </w:r>
            <w:r w:rsidR="007C317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2AB40" w:rsidR="001E41F3" w:rsidRPr="005C18DA" w:rsidRDefault="001F640B" w:rsidP="005C18DA">
            <w:pPr>
              <w:pStyle w:val="CRCoverPage"/>
              <w:spacing w:after="0"/>
              <w:jc w:val="center"/>
              <w:rPr>
                <w:rFonts w:hint="eastAsia"/>
                <w:b/>
                <w:noProof/>
                <w:lang w:eastAsia="zh-CN"/>
              </w:rPr>
            </w:pPr>
            <w:r>
              <w:rPr>
                <w:rFonts w:hint="eastAsia"/>
                <w:b/>
                <w:noProof/>
                <w:lang w:eastAsia="zh-CN"/>
              </w:rPr>
              <w:t>2</w:t>
            </w:r>
            <w:r>
              <w:rPr>
                <w:b/>
                <w:noProof/>
                <w:lang w:eastAsia="zh-CN"/>
              </w:rPr>
              <w:t>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CE4C" w:rsidR="001E41F3" w:rsidRPr="000E11B2" w:rsidRDefault="009748FE" w:rsidP="00E13F3D">
            <w:pPr>
              <w:pStyle w:val="CRCoverPage"/>
              <w:spacing w:after="0"/>
              <w:jc w:val="center"/>
              <w:rPr>
                <w:b/>
                <w:noProof/>
                <w:sz w:val="28"/>
                <w:szCs w:val="28"/>
              </w:rPr>
            </w:pPr>
            <w:r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EEF3E" w:rsidR="001E41F3" w:rsidRPr="00410371" w:rsidRDefault="003C2253">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1F42F7">
              <w:rPr>
                <w:b/>
                <w:noProof/>
                <w:sz w:val="28"/>
              </w:rPr>
              <w:t>9</w:t>
            </w:r>
            <w:r w:rsidR="00DC733D">
              <w:rPr>
                <w:b/>
                <w:noProof/>
                <w:sz w:val="28"/>
              </w:rPr>
              <w:t>.</w:t>
            </w:r>
            <w:r w:rsidR="001F640B">
              <w:rPr>
                <w:b/>
                <w:noProof/>
                <w:sz w:val="28"/>
              </w:rPr>
              <w:t>4</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34843" w:rsidR="001E41F3" w:rsidRDefault="007C3179">
            <w:pPr>
              <w:pStyle w:val="CRCoverPage"/>
              <w:spacing w:after="0"/>
              <w:ind w:left="100"/>
              <w:rPr>
                <w:noProof/>
              </w:rPr>
            </w:pPr>
            <w:r w:rsidRPr="007C3179">
              <w:rPr>
                <w:lang w:eastAsia="zh-CN"/>
              </w:rPr>
              <w:t xml:space="preserve">Deprecation of the use of the </w:t>
            </w:r>
            <w:proofErr w:type="spellStart"/>
            <w:r w:rsidRPr="007C3179">
              <w:rPr>
                <w:lang w:eastAsia="zh-CN"/>
              </w:rPr>
              <w:t>requesterPlmnList</w:t>
            </w:r>
            <w:proofErr w:type="spellEnd"/>
            <w:r w:rsidRPr="007C3179">
              <w:rPr>
                <w:lang w:eastAsia="zh-CN"/>
              </w:rPr>
              <w:t xml:space="preserve"> in the Access Token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0ACEF"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259A" w:rsidR="001E41F3" w:rsidRDefault="007C3179">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87278" w:rsidR="001E41F3" w:rsidRDefault="004D5235">
            <w:pPr>
              <w:pStyle w:val="CRCoverPage"/>
              <w:spacing w:after="0"/>
              <w:ind w:left="100"/>
              <w:rPr>
                <w:noProof/>
              </w:rPr>
            </w:pPr>
            <w:r>
              <w:t>202</w:t>
            </w:r>
            <w:r w:rsidR="00947B53">
              <w:t>5</w:t>
            </w:r>
            <w:r>
              <w:t>-</w:t>
            </w:r>
            <w:r w:rsidR="002D09BD">
              <w:t>10</w:t>
            </w:r>
            <w:r w:rsidR="00527E74">
              <w:t>-</w:t>
            </w:r>
            <w:r w:rsidR="002D09B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28DD8" w:rsidR="001E41F3" w:rsidRDefault="004D5235">
            <w:pPr>
              <w:pStyle w:val="CRCoverPage"/>
              <w:spacing w:after="0"/>
              <w:ind w:left="100"/>
              <w:rPr>
                <w:noProof/>
              </w:rPr>
            </w:pPr>
            <w:r>
              <w:t>Rel-</w:t>
            </w:r>
            <w:r w:rsidR="00527E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41CA9" w:rsidR="00600D25" w:rsidRPr="0099203D" w:rsidRDefault="0099203D" w:rsidP="0099203D">
            <w:pPr>
              <w:pStyle w:val="CRCoverPage"/>
              <w:spacing w:after="0"/>
              <w:rPr>
                <w:rFonts w:cs="Arial"/>
              </w:rPr>
            </w:pPr>
            <w:r w:rsidRPr="00266579">
              <w:rPr>
                <w:rFonts w:cs="Arial"/>
              </w:rPr>
              <w:t xml:space="preserve">CT4 </w:t>
            </w:r>
            <w:r>
              <w:rPr>
                <w:rFonts w:cs="Arial"/>
                <w:lang w:val="en-US"/>
              </w:rPr>
              <w:t xml:space="preserve">has agreed </w:t>
            </w:r>
            <w:r w:rsidRPr="006E5810">
              <w:t>C4-253</w:t>
            </w:r>
            <w:r>
              <w:t>356</w:t>
            </w:r>
            <w:r w:rsidRPr="006E5810">
              <w:t xml:space="preserve"> </w:t>
            </w:r>
            <w:r>
              <w:rPr>
                <w:rFonts w:cs="Arial"/>
                <w:lang w:val="en-US"/>
              </w:rPr>
              <w:t xml:space="preserve">which </w:t>
            </w:r>
            <w:r>
              <w:rPr>
                <w:rFonts w:cs="Arial"/>
              </w:rPr>
              <w:t>d</w:t>
            </w:r>
            <w:r w:rsidRPr="00167DE7">
              <w:rPr>
                <w:rFonts w:cs="Arial"/>
              </w:rPr>
              <w:t>eprecate</w:t>
            </w:r>
            <w:r>
              <w:rPr>
                <w:rFonts w:cs="Arial"/>
                <w:lang w:val="en-US"/>
              </w:rPr>
              <w:t>s</w:t>
            </w:r>
            <w:r w:rsidRPr="00167DE7">
              <w:rPr>
                <w:rFonts w:cs="Arial"/>
              </w:rPr>
              <w:t xml:space="preserve"> the use of the </w:t>
            </w:r>
            <w:proofErr w:type="spellStart"/>
            <w:r w:rsidRPr="00167DE7">
              <w:rPr>
                <w:rFonts w:cs="Arial"/>
              </w:rPr>
              <w:t>requesterPlmnList</w:t>
            </w:r>
            <w:proofErr w:type="spellEnd"/>
            <w:r w:rsidRPr="00167DE7">
              <w:rPr>
                <w:rFonts w:cs="Arial"/>
              </w:rPr>
              <w:t xml:space="preserve"> in </w:t>
            </w:r>
            <w:r>
              <w:rPr>
                <w:rFonts w:cs="Arial"/>
                <w:lang w:val="en-US"/>
              </w:rPr>
              <w:t xml:space="preserve">the </w:t>
            </w:r>
            <w:r w:rsidRPr="00167DE7">
              <w:rPr>
                <w:rFonts w:cs="Arial"/>
              </w:rPr>
              <w:t>Access Token Request</w:t>
            </w:r>
            <w:r>
              <w:rPr>
                <w:rFonts w:cs="Arial"/>
                <w:lang w:val="en-US"/>
              </w:rPr>
              <w:t xml:space="preserve"> and which also requires </w:t>
            </w:r>
            <w:r w:rsidRPr="00167DE7">
              <w:rPr>
                <w:rFonts w:cs="Arial"/>
              </w:rPr>
              <w:t xml:space="preserve">only one SNPN ID </w:t>
            </w:r>
            <w:r>
              <w:rPr>
                <w:rFonts w:cs="Arial"/>
                <w:lang w:val="en-US"/>
              </w:rPr>
              <w:t xml:space="preserve">to be included </w:t>
            </w:r>
            <w:r w:rsidRPr="00167DE7">
              <w:rPr>
                <w:rFonts w:cs="Arial"/>
              </w:rPr>
              <w:t xml:space="preserve">in the </w:t>
            </w:r>
            <w:proofErr w:type="spellStart"/>
            <w:r w:rsidRPr="00167DE7">
              <w:rPr>
                <w:rFonts w:cs="Arial"/>
              </w:rPr>
              <w:t>requesterSnpnList</w:t>
            </w:r>
            <w:proofErr w:type="spellEnd"/>
            <w:r w:rsidRPr="00167DE7">
              <w:rPr>
                <w:rFonts w:cs="Arial"/>
              </w:rPr>
              <w:t xml:space="preserve"> in </w:t>
            </w:r>
            <w:r>
              <w:rPr>
                <w:rFonts w:cs="Arial"/>
                <w:lang w:val="en-US"/>
              </w:rPr>
              <w:t xml:space="preserve">the </w:t>
            </w:r>
            <w:r w:rsidRPr="00167DE7">
              <w:rPr>
                <w:rFonts w:cs="Arial"/>
              </w:rPr>
              <w:t>Access Token Request</w:t>
            </w:r>
            <w:r>
              <w:rPr>
                <w:rFonts w:cs="Arial"/>
              </w:rPr>
              <w:t xml:space="preserve"> to avoid </w:t>
            </w:r>
            <w:r w:rsidRPr="00167DE7">
              <w:rPr>
                <w:rFonts w:cs="Arial"/>
              </w:rPr>
              <w:t>access token verification fail</w:t>
            </w:r>
            <w:r>
              <w:rPr>
                <w:rFonts w:cs="Arial"/>
              </w:rPr>
              <w:t xml:space="preserve">ures. The proposal aims to be aligned with CT4, and clarify that only </w:t>
            </w:r>
            <w:r>
              <w:t xml:space="preserve">serving PLMN ID should be included </w:t>
            </w:r>
            <w:r>
              <w:rPr>
                <w:rFonts w:cs="Arial"/>
              </w:rPr>
              <w:t xml:space="preserve">in </w:t>
            </w:r>
            <w:proofErr w:type="spellStart"/>
            <w:r>
              <w:t>Nnrf_AccessToken_Get</w:t>
            </w:r>
            <w:proofErr w:type="spellEnd"/>
            <w:r>
              <w:t xml:space="preserv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0D5E9" w:rsidR="0076761A" w:rsidRDefault="0099203D" w:rsidP="0099203D">
            <w:pPr>
              <w:pStyle w:val="CRCoverPage"/>
              <w:spacing w:after="0"/>
              <w:rPr>
                <w:noProof/>
              </w:rPr>
            </w:pPr>
            <w:r>
              <w:rPr>
                <w:noProof/>
              </w:rPr>
              <w:t>Changing "</w:t>
            </w:r>
            <w:r>
              <w:t>home and serving PLMN ID</w:t>
            </w:r>
            <w:r w:rsidR="00566B50">
              <w:t>s</w:t>
            </w:r>
            <w:r>
              <w:t>" to "home PLMN ID and serving PLMN ID"</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4D31E" w:rsidR="00CD1EC4" w:rsidRDefault="00CD6D85" w:rsidP="00CD6D85">
            <w:pPr>
              <w:pStyle w:val="CRCoverPage"/>
              <w:spacing w:after="0"/>
              <w:rPr>
                <w:noProof/>
              </w:rPr>
            </w:pPr>
            <w:r>
              <w:rPr>
                <w:lang w:eastAsia="zh-CN"/>
              </w:rPr>
              <w:t>A</w:t>
            </w:r>
            <w:r w:rsidR="0082533B">
              <w:rPr>
                <w:lang w:eastAsia="zh-CN"/>
              </w:rPr>
              <w:t>mbiguity</w:t>
            </w:r>
            <w:r>
              <w:rPr>
                <w:lang w:eastAsia="zh-CN"/>
              </w:rPr>
              <w:t xml:space="preserve"> of whether serving PLMN ID list is included in </w:t>
            </w:r>
            <w:proofErr w:type="spellStart"/>
            <w:r>
              <w:t>Nnrf_AccessToken_Get</w:t>
            </w:r>
            <w:proofErr w:type="spellEnd"/>
            <w:r>
              <w:t xml:space="preserve"> Request.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D41F4" w:rsidR="00CD1EC4" w:rsidRDefault="00CD6D85" w:rsidP="00CD1EC4">
            <w:pPr>
              <w:pStyle w:val="CRCoverPage"/>
              <w:spacing w:after="0"/>
              <w:ind w:left="100"/>
              <w:rPr>
                <w:noProof/>
              </w:rPr>
            </w:pPr>
            <w:r>
              <w:t>13.4.1.2.2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22F22EA9" w:rsidR="006A79E7"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000F0501" w14:textId="77777777" w:rsidR="007C3179" w:rsidRDefault="007C3179" w:rsidP="007C3179">
      <w:pPr>
        <w:pStyle w:val="50"/>
      </w:pPr>
      <w:bookmarkStart w:id="1" w:name="_Toc202450147"/>
      <w:bookmarkStart w:id="2" w:name="_Hlk204175659"/>
      <w:r>
        <w:t>13.4.1.2.2</w:t>
      </w:r>
      <w:r>
        <w:tab/>
        <w:t>Service Request Process</w:t>
      </w:r>
      <w:bookmarkEnd w:id="1"/>
    </w:p>
    <w:bookmarkEnd w:id="2"/>
    <w:p w14:paraId="5B3FB388" w14:textId="77777777" w:rsidR="007C3179" w:rsidRDefault="007C3179" w:rsidP="007C3179">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35D73CC7" w14:textId="77777777" w:rsidR="007C3179" w:rsidRDefault="007C3179" w:rsidP="007C3179"/>
    <w:p w14:paraId="1D4373A4" w14:textId="77777777" w:rsidR="007C3179" w:rsidRPr="00EF564E" w:rsidRDefault="007C3179" w:rsidP="007C3179">
      <w:pPr>
        <w:rPr>
          <w:b/>
          <w:bCs/>
        </w:rPr>
      </w:pPr>
      <w:r w:rsidRPr="00EF564E">
        <w:rPr>
          <w:b/>
          <w:bCs/>
        </w:rPr>
        <w:t>Step 1</w:t>
      </w:r>
      <w:r>
        <w:rPr>
          <w:b/>
          <w:bCs/>
        </w:rPr>
        <w:t>: Access token request</w:t>
      </w:r>
    </w:p>
    <w:p w14:paraId="3FB809C9" w14:textId="77777777" w:rsidR="007C3179" w:rsidRDefault="007C3179" w:rsidP="007C3179">
      <w:r>
        <w:t>Pre-requisite:</w:t>
      </w:r>
    </w:p>
    <w:p w14:paraId="125C2822" w14:textId="77777777" w:rsidR="007C3179" w:rsidRDefault="007C3179" w:rsidP="007C3179">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747C5818" w14:textId="77777777" w:rsidR="007C3179" w:rsidRDefault="007C3179" w:rsidP="007C3179">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14C9650" w14:textId="77777777" w:rsidR="007C3179" w:rsidRDefault="007C3179" w:rsidP="007C3179">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1D53A2C" w14:textId="533602CD" w:rsidR="007C3179" w:rsidRDefault="007C3179" w:rsidP="007C3179">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C2568B2" w14:textId="77777777" w:rsidR="007C3179" w:rsidRDefault="007C3179" w:rsidP="007C3179">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722E7624" w14:textId="77777777" w:rsidR="007C3179" w:rsidRDefault="007C3179" w:rsidP="007C3179">
      <w:pPr>
        <w:rPr>
          <w:b/>
        </w:rPr>
      </w:pPr>
      <w:r>
        <w:t xml:space="preserve">For SNPNs with 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7B772F32" w14:textId="77777777" w:rsidR="007C3179" w:rsidRPr="00527D58" w:rsidRDefault="007C3179" w:rsidP="007C3179">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265A9590" w14:textId="77777777" w:rsidR="007C3179" w:rsidRDefault="007C3179" w:rsidP="007C3179">
      <w:r>
        <w:t xml:space="preserve">The following procedure describes how the NF Service Consumer obtains an access token for NF Service Producers of a specific NF type for use in the roaming scenario. </w:t>
      </w:r>
    </w:p>
    <w:p w14:paraId="7C288DA6" w14:textId="65AF7308" w:rsidR="007C3179" w:rsidRDefault="007C3179" w:rsidP="007C3179">
      <w:pPr>
        <w:pStyle w:val="TH"/>
        <w:rPr>
          <w:ins w:id="3" w:author="Huawei" w:date="2025-09-17T16:31:00Z"/>
        </w:rPr>
      </w:pPr>
      <w:del w:id="4" w:author="Huawei" w:date="2025-09-17T16:31:00Z">
        <w:r w:rsidRPr="0010652F" w:rsidDel="00157B18">
          <w:object w:dxaOrig="9825" w:dyaOrig="6735" w14:anchorId="41030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3pt;height:357.9pt" o:ole="">
              <v:imagedata r:id="rId12" o:title=""/>
            </v:shape>
            <o:OLEObject Type="Embed" ProgID="Visio.Drawing.15" ShapeID="_x0000_i1025" DrawAspect="Content" ObjectID="_1821268970" r:id="rId13"/>
          </w:object>
        </w:r>
      </w:del>
    </w:p>
    <w:p w14:paraId="74666B01" w14:textId="27D27D11" w:rsidR="00157B18" w:rsidRDefault="00157B18" w:rsidP="007C3179">
      <w:pPr>
        <w:pStyle w:val="TH"/>
      </w:pPr>
      <w:ins w:id="5" w:author="Huawei" w:date="2025-09-17T16:31:00Z">
        <w:r w:rsidRPr="0010652F">
          <w:object w:dxaOrig="9810" w:dyaOrig="6720" w14:anchorId="1823ECB1">
            <v:shape id="_x0000_i1026" type="#_x0000_t75" style="width:468.6pt;height:320.9pt" o:ole="">
              <v:imagedata r:id="rId14" o:title=""/>
            </v:shape>
            <o:OLEObject Type="Embed" ProgID="Visio.Drawing.15" ShapeID="_x0000_i1026" DrawAspect="Content" ObjectID="_1821268971" r:id="rId15"/>
          </w:object>
        </w:r>
      </w:ins>
    </w:p>
    <w:p w14:paraId="3ACF1F6D" w14:textId="77777777" w:rsidR="007C3179" w:rsidRPr="009E61B4" w:rsidRDefault="007C3179" w:rsidP="007C3179">
      <w:pPr>
        <w:pStyle w:val="TF"/>
      </w:pPr>
      <w:r w:rsidRPr="009E61B4">
        <w:lastRenderedPageBreak/>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6F577D5" w14:textId="3046D06B" w:rsidR="007C3179" w:rsidRDefault="007C3179" w:rsidP="007C3179">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w:t>
      </w:r>
      <w:ins w:id="6" w:author="Huawei" w:date="2025-09-17T16:31:00Z">
        <w:r w:rsidR="00157B18">
          <w:t xml:space="preserve"> PLMN ID</w:t>
        </w:r>
      </w:ins>
      <w:r>
        <w:t xml:space="preserve"> and serving PLMN ID</w:t>
      </w:r>
      <w:del w:id="7" w:author="Huawei" w:date="2025-09-17T16:31:00Z">
        <w:r w:rsidDel="00157B18">
          <w:delText>s</w:delText>
        </w:r>
      </w:del>
      <w:r>
        <w:t xml:space="preserve">,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202FB0D" w14:textId="77777777" w:rsidR="007C3179" w:rsidRDefault="007C3179" w:rsidP="007C3179">
      <w:pPr>
        <w:pStyle w:val="B2"/>
      </w:pPr>
      <w:r>
        <w:t xml:space="preserve">For SNPNs with Credentials Holder using AUSF and UDM for primary authentication, the SNPN ID of the serving SNPN is included instead of the serving PLMN ID and the SNPN ID or the PLMN ID of the </w:t>
      </w:r>
      <w:r w:rsidRPr="00F460F6">
        <w:t xml:space="preserve">Credentials Holder </w:t>
      </w:r>
      <w:r>
        <w:t>is included instead of the home PLMN ID.</w:t>
      </w:r>
    </w:p>
    <w:p w14:paraId="4765DEF0" w14:textId="77777777" w:rsidR="007C3179" w:rsidRDefault="007C3179" w:rsidP="007C3179">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2A268664" w14:textId="77777777" w:rsidR="007C3179" w:rsidRDefault="007C3179" w:rsidP="007C3179">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22FE75B5" w14:textId="77777777" w:rsidR="007C3179" w:rsidRDefault="007C3179" w:rsidP="007C3179">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bookmarkStart w:id="8" w:name="_Hlk204175839"/>
      <w:r>
        <w:t xml:space="preserve">The claims may include a list of </w:t>
      </w:r>
      <w:r w:rsidRPr="00356AD5">
        <w:t>S-NSSAIs</w:t>
      </w:r>
      <w:r>
        <w:t xml:space="preserve"> or NSI IDs for the expected NF Service Producer instances. </w:t>
      </w:r>
      <w:bookmarkEnd w:id="8"/>
      <w:r>
        <w:t xml:space="preserve">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16F67041" w14:textId="77777777" w:rsidR="007C3179" w:rsidRDefault="007C3179" w:rsidP="007C3179">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073D3CBE" w14:textId="77777777" w:rsidR="007C3179" w:rsidRDefault="007C3179" w:rsidP="007C3179">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34FF14E" w14:textId="77777777" w:rsidR="007C3179" w:rsidRDefault="007C3179" w:rsidP="007C3179">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CE92496" w14:textId="77777777" w:rsidR="007C3179" w:rsidRDefault="007C3179" w:rsidP="007C3179"/>
    <w:p w14:paraId="572D73DE" w14:textId="77777777" w:rsidR="007C3179" w:rsidRDefault="007C3179" w:rsidP="007C3179">
      <w:pPr>
        <w:rPr>
          <w:b/>
        </w:rPr>
      </w:pPr>
      <w:bookmarkStart w:id="9" w:name="_Hlk204175674"/>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5C302A3" w14:textId="77777777" w:rsidR="007C3179" w:rsidRPr="00527D58" w:rsidRDefault="007C3179" w:rsidP="007C3179">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548EBC7" w14:textId="77777777" w:rsidR="007C3179" w:rsidRDefault="007C3179" w:rsidP="007C3179">
      <w:pPr>
        <w:pStyle w:val="B1"/>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sidRPr="00277F99">
        <w:t xml:space="preserve"> </w:t>
      </w:r>
      <w:r>
        <w:t>appended with its PLMN ID.</w:t>
      </w:r>
    </w:p>
    <w:p w14:paraId="7989EC7C" w14:textId="77777777" w:rsidR="007C3179" w:rsidRDefault="007C3179" w:rsidP="007C3179">
      <w:pPr>
        <w:pStyle w:val="B2"/>
      </w:pPr>
      <w: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3B423DEB" w14:textId="77777777" w:rsidR="007C3179" w:rsidRDefault="007C3179" w:rsidP="007C3179">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774E375C" w14:textId="77777777" w:rsidR="007C3179" w:rsidRDefault="007C3179" w:rsidP="007C3179">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EAEC035" w14:textId="77777777" w:rsidR="007C3179" w:rsidRDefault="007C3179" w:rsidP="007C3179">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p>
    <w:p w14:paraId="6110676D" w14:textId="77777777" w:rsidR="007C3179" w:rsidRDefault="007C3179" w:rsidP="007C3179">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4D5CA6F3" w14:textId="77777777" w:rsidR="007C3179" w:rsidRDefault="007C3179" w:rsidP="007C3179">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767D96C2" w14:textId="77777777" w:rsidR="007C3179" w:rsidRDefault="007C3179" w:rsidP="007C3179">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bookmarkEnd w:id="9"/>
    <w:p w14:paraId="4B0D928D" w14:textId="77777777" w:rsidR="007C3179" w:rsidRPr="00527D58" w:rsidRDefault="007C3179" w:rsidP="007C3179">
      <w:pPr>
        <w:rPr>
          <w:b/>
        </w:rPr>
      </w:pPr>
      <w:r w:rsidRPr="00EF564E">
        <w:rPr>
          <w:b/>
        </w:rPr>
        <w:t>Step 2</w:t>
      </w:r>
      <w:r w:rsidRPr="008F6C41">
        <w:rPr>
          <w:b/>
        </w:rPr>
        <w:t>:</w:t>
      </w:r>
      <w:r>
        <w:rPr>
          <w:b/>
        </w:rPr>
        <w:t xml:space="preserve"> </w:t>
      </w:r>
      <w:r w:rsidRPr="00527D58">
        <w:rPr>
          <w:b/>
        </w:rPr>
        <w:t>Service access request based on token verification</w:t>
      </w:r>
    </w:p>
    <w:p w14:paraId="62BC11A6" w14:textId="77777777" w:rsidR="007C3179" w:rsidRDefault="007C3179" w:rsidP="007C3179">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63FDF2C1" w14:textId="77777777" w:rsidR="007C3179" w:rsidRDefault="007C3179" w:rsidP="007C3179">
      <w:pPr>
        <w:pStyle w:val="TH"/>
      </w:pPr>
      <w:r>
        <w:object w:dxaOrig="6144" w:dyaOrig="4728" w14:anchorId="2C3B7548">
          <v:shape id="_x0000_i1027" type="#_x0000_t75" style="width:307.15pt;height:236.4pt" o:ole="">
            <v:imagedata r:id="rId16" o:title=""/>
          </v:shape>
          <o:OLEObject Type="Embed" ProgID="Visio.Drawing.15" ShapeID="_x0000_i1027" DrawAspect="Content" ObjectID="_1821268972" r:id="rId17"/>
        </w:object>
      </w:r>
    </w:p>
    <w:p w14:paraId="2056D412" w14:textId="77777777" w:rsidR="007C3179" w:rsidRDefault="007C3179" w:rsidP="007C3179">
      <w:pPr>
        <w:pStyle w:val="TF"/>
      </w:pPr>
      <w:r>
        <w:t>Figure 13.4.1.2.2-2: NF Service Consumer requesting service access with an access token in roaming case</w:t>
      </w:r>
    </w:p>
    <w:p w14:paraId="3E1276FA" w14:textId="77777777" w:rsidR="007C3179" w:rsidRDefault="007C3179" w:rsidP="007C3179">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656B36C0" w14:textId="77777777" w:rsidR="007C3179" w:rsidRDefault="007C3179" w:rsidP="007C3179">
      <w:r>
        <w:lastRenderedPageBreak/>
        <w:t xml:space="preserve">For SNPNs with Credentials Holder using AUSF and UDM for primary authentication, the NF Service Producer verifies the SNPN ID of the serving SNPN contained in the API request instead of the PLMN-ID, and the SNPN ID or the PLMN ID of the </w:t>
      </w:r>
      <w:r w:rsidRPr="00F460F6">
        <w:t>Credentials Holder</w:t>
      </w:r>
      <w:r>
        <w:t xml:space="preserve"> instead of the home PLMN ID. </w:t>
      </w:r>
    </w:p>
    <w:p w14:paraId="5D204D19" w14:textId="77777777" w:rsidR="007C3179" w:rsidRDefault="007C3179" w:rsidP="007C3179">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3B3AA0C2" w14:textId="77777777" w:rsidR="007C3179" w:rsidRDefault="007C3179" w:rsidP="007C3179">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FF4BC59" w14:textId="77777777" w:rsidR="007C3179" w:rsidRPr="0041065B" w:rsidRDefault="007C3179" w:rsidP="007C3179">
      <w:pPr>
        <w:rPr>
          <w:noProof/>
          <w:color w:val="FF0000"/>
          <w:sz w:val="40"/>
          <w:szCs w:val="40"/>
        </w:rPr>
      </w:pPr>
    </w:p>
    <w:p w14:paraId="720FB177" w14:textId="77777777" w:rsidR="006A79E7" w:rsidRDefault="006A79E7" w:rsidP="006A79E7">
      <w:pPr>
        <w:pStyle w:val="EW"/>
      </w:pPr>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4625" w14:textId="77777777" w:rsidR="003C2253" w:rsidRDefault="003C2253">
      <w:r>
        <w:separator/>
      </w:r>
    </w:p>
  </w:endnote>
  <w:endnote w:type="continuationSeparator" w:id="0">
    <w:p w14:paraId="518939E4" w14:textId="77777777" w:rsidR="003C2253" w:rsidRDefault="003C2253">
      <w:r>
        <w:continuationSeparator/>
      </w:r>
    </w:p>
  </w:endnote>
  <w:endnote w:type="continuationNotice" w:id="1">
    <w:p w14:paraId="4F4416B3" w14:textId="77777777" w:rsidR="003C2253" w:rsidRDefault="003C2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D8C6" w14:textId="77777777" w:rsidR="003C2253" w:rsidRDefault="003C2253">
      <w:r>
        <w:separator/>
      </w:r>
    </w:p>
  </w:footnote>
  <w:footnote w:type="continuationSeparator" w:id="0">
    <w:p w14:paraId="21DCD6A7" w14:textId="77777777" w:rsidR="003C2253" w:rsidRDefault="003C2253">
      <w:r>
        <w:continuationSeparator/>
      </w:r>
    </w:p>
  </w:footnote>
  <w:footnote w:type="continuationNotice" w:id="1">
    <w:p w14:paraId="60BE5BD2" w14:textId="77777777" w:rsidR="003C2253" w:rsidRDefault="003C2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AA183F"/>
    <w:multiLevelType w:val="hybridMultilevel"/>
    <w:tmpl w:val="795E9D9A"/>
    <w:lvl w:ilvl="0" w:tplc="CBA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B37FF3"/>
    <w:multiLevelType w:val="hybridMultilevel"/>
    <w:tmpl w:val="3EBC4602"/>
    <w:lvl w:ilvl="0" w:tplc="F1726B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47E64"/>
    <w:rsid w:val="00052F6A"/>
    <w:rsid w:val="00061E75"/>
    <w:rsid w:val="00080ACD"/>
    <w:rsid w:val="00083FE3"/>
    <w:rsid w:val="000A5F98"/>
    <w:rsid w:val="000A6394"/>
    <w:rsid w:val="000B7FED"/>
    <w:rsid w:val="000C038A"/>
    <w:rsid w:val="000C6598"/>
    <w:rsid w:val="000D44B3"/>
    <w:rsid w:val="000E014D"/>
    <w:rsid w:val="000E11B2"/>
    <w:rsid w:val="000E5FAA"/>
    <w:rsid w:val="000E6D18"/>
    <w:rsid w:val="0010189D"/>
    <w:rsid w:val="00101A75"/>
    <w:rsid w:val="001100FF"/>
    <w:rsid w:val="00114349"/>
    <w:rsid w:val="00145770"/>
    <w:rsid w:val="00145D43"/>
    <w:rsid w:val="00146967"/>
    <w:rsid w:val="00155876"/>
    <w:rsid w:val="00156BE0"/>
    <w:rsid w:val="00157B18"/>
    <w:rsid w:val="001763F7"/>
    <w:rsid w:val="0019299C"/>
    <w:rsid w:val="00192C46"/>
    <w:rsid w:val="001A08B3"/>
    <w:rsid w:val="001A7B60"/>
    <w:rsid w:val="001B52F0"/>
    <w:rsid w:val="001B7A65"/>
    <w:rsid w:val="001C4AB6"/>
    <w:rsid w:val="001D7DF6"/>
    <w:rsid w:val="001E41F3"/>
    <w:rsid w:val="001F2CBE"/>
    <w:rsid w:val="001F42F7"/>
    <w:rsid w:val="001F640B"/>
    <w:rsid w:val="00216D83"/>
    <w:rsid w:val="00222190"/>
    <w:rsid w:val="002235F1"/>
    <w:rsid w:val="00243BC2"/>
    <w:rsid w:val="00254D46"/>
    <w:rsid w:val="0026004D"/>
    <w:rsid w:val="002640DD"/>
    <w:rsid w:val="00264856"/>
    <w:rsid w:val="00275D12"/>
    <w:rsid w:val="00280454"/>
    <w:rsid w:val="00284FEB"/>
    <w:rsid w:val="002860C4"/>
    <w:rsid w:val="00292023"/>
    <w:rsid w:val="00294E31"/>
    <w:rsid w:val="002A0E02"/>
    <w:rsid w:val="002A6189"/>
    <w:rsid w:val="002B5741"/>
    <w:rsid w:val="002C4066"/>
    <w:rsid w:val="002D09BD"/>
    <w:rsid w:val="002D18D7"/>
    <w:rsid w:val="002D1EAE"/>
    <w:rsid w:val="002D3272"/>
    <w:rsid w:val="002D3E78"/>
    <w:rsid w:val="002E3535"/>
    <w:rsid w:val="002E3646"/>
    <w:rsid w:val="002E472E"/>
    <w:rsid w:val="002E5487"/>
    <w:rsid w:val="00302A7F"/>
    <w:rsid w:val="00303307"/>
    <w:rsid w:val="00304081"/>
    <w:rsid w:val="00305409"/>
    <w:rsid w:val="00317BB3"/>
    <w:rsid w:val="0032066A"/>
    <w:rsid w:val="0034108E"/>
    <w:rsid w:val="00355AE1"/>
    <w:rsid w:val="003609EF"/>
    <w:rsid w:val="0036231A"/>
    <w:rsid w:val="00366D4F"/>
    <w:rsid w:val="00374DD4"/>
    <w:rsid w:val="00380D93"/>
    <w:rsid w:val="00382994"/>
    <w:rsid w:val="00395B8F"/>
    <w:rsid w:val="003A5689"/>
    <w:rsid w:val="003A7B2F"/>
    <w:rsid w:val="003B20C7"/>
    <w:rsid w:val="003C1F75"/>
    <w:rsid w:val="003C2253"/>
    <w:rsid w:val="003C2DBE"/>
    <w:rsid w:val="003D22E2"/>
    <w:rsid w:val="003D2982"/>
    <w:rsid w:val="003E0342"/>
    <w:rsid w:val="003E1A36"/>
    <w:rsid w:val="003E2663"/>
    <w:rsid w:val="003E5160"/>
    <w:rsid w:val="003F1E55"/>
    <w:rsid w:val="003F45E8"/>
    <w:rsid w:val="003F6952"/>
    <w:rsid w:val="00410371"/>
    <w:rsid w:val="0041065B"/>
    <w:rsid w:val="004242F1"/>
    <w:rsid w:val="00432FF2"/>
    <w:rsid w:val="00453AB0"/>
    <w:rsid w:val="00480F8F"/>
    <w:rsid w:val="00482288"/>
    <w:rsid w:val="00492A38"/>
    <w:rsid w:val="004A22B0"/>
    <w:rsid w:val="004A52C6"/>
    <w:rsid w:val="004B75B7"/>
    <w:rsid w:val="004D5235"/>
    <w:rsid w:val="004E3559"/>
    <w:rsid w:val="004E502D"/>
    <w:rsid w:val="004E52BE"/>
    <w:rsid w:val="005009D9"/>
    <w:rsid w:val="0050590D"/>
    <w:rsid w:val="00511B8C"/>
    <w:rsid w:val="0051580D"/>
    <w:rsid w:val="00521379"/>
    <w:rsid w:val="005231AF"/>
    <w:rsid w:val="00527E74"/>
    <w:rsid w:val="00534F66"/>
    <w:rsid w:val="00546764"/>
    <w:rsid w:val="00547111"/>
    <w:rsid w:val="00550765"/>
    <w:rsid w:val="00560B73"/>
    <w:rsid w:val="0056634D"/>
    <w:rsid w:val="00566B50"/>
    <w:rsid w:val="00572F74"/>
    <w:rsid w:val="00577BB4"/>
    <w:rsid w:val="005807AE"/>
    <w:rsid w:val="00592D74"/>
    <w:rsid w:val="00595094"/>
    <w:rsid w:val="0059621E"/>
    <w:rsid w:val="005A4414"/>
    <w:rsid w:val="005B1920"/>
    <w:rsid w:val="005B2A87"/>
    <w:rsid w:val="005B4309"/>
    <w:rsid w:val="005B79B7"/>
    <w:rsid w:val="005C18DA"/>
    <w:rsid w:val="005C471A"/>
    <w:rsid w:val="005E2C44"/>
    <w:rsid w:val="00600D25"/>
    <w:rsid w:val="00603692"/>
    <w:rsid w:val="00605F49"/>
    <w:rsid w:val="0061179C"/>
    <w:rsid w:val="006120A8"/>
    <w:rsid w:val="00621188"/>
    <w:rsid w:val="006246A1"/>
    <w:rsid w:val="006257ED"/>
    <w:rsid w:val="00626A12"/>
    <w:rsid w:val="00627913"/>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C64E2"/>
    <w:rsid w:val="006E0B80"/>
    <w:rsid w:val="006E21FB"/>
    <w:rsid w:val="006F3CE6"/>
    <w:rsid w:val="006F6716"/>
    <w:rsid w:val="00706892"/>
    <w:rsid w:val="00707C70"/>
    <w:rsid w:val="00730F3E"/>
    <w:rsid w:val="00741280"/>
    <w:rsid w:val="0074390E"/>
    <w:rsid w:val="007471DF"/>
    <w:rsid w:val="00761470"/>
    <w:rsid w:val="0076761A"/>
    <w:rsid w:val="00771613"/>
    <w:rsid w:val="0078110D"/>
    <w:rsid w:val="00781AD9"/>
    <w:rsid w:val="0078418D"/>
    <w:rsid w:val="0078484F"/>
    <w:rsid w:val="00785599"/>
    <w:rsid w:val="00791AA3"/>
    <w:rsid w:val="00792342"/>
    <w:rsid w:val="007977A8"/>
    <w:rsid w:val="007A31D9"/>
    <w:rsid w:val="007B512A"/>
    <w:rsid w:val="007C2097"/>
    <w:rsid w:val="007C310C"/>
    <w:rsid w:val="007C3179"/>
    <w:rsid w:val="007D6A07"/>
    <w:rsid w:val="007D726D"/>
    <w:rsid w:val="007D78BF"/>
    <w:rsid w:val="007E554F"/>
    <w:rsid w:val="007F7259"/>
    <w:rsid w:val="008040A8"/>
    <w:rsid w:val="00806B20"/>
    <w:rsid w:val="00806C4B"/>
    <w:rsid w:val="00810E31"/>
    <w:rsid w:val="0081159D"/>
    <w:rsid w:val="0081565F"/>
    <w:rsid w:val="0082533B"/>
    <w:rsid w:val="008271E9"/>
    <w:rsid w:val="008279FA"/>
    <w:rsid w:val="00836305"/>
    <w:rsid w:val="00853F77"/>
    <w:rsid w:val="008626E7"/>
    <w:rsid w:val="00870EE7"/>
    <w:rsid w:val="00880A55"/>
    <w:rsid w:val="00882DE1"/>
    <w:rsid w:val="008863B9"/>
    <w:rsid w:val="0088765D"/>
    <w:rsid w:val="00887DA0"/>
    <w:rsid w:val="008A4012"/>
    <w:rsid w:val="008A45A6"/>
    <w:rsid w:val="008A4DC6"/>
    <w:rsid w:val="008A78EF"/>
    <w:rsid w:val="008B01AC"/>
    <w:rsid w:val="008B7764"/>
    <w:rsid w:val="008C3836"/>
    <w:rsid w:val="008D39FE"/>
    <w:rsid w:val="008D5341"/>
    <w:rsid w:val="008E39F2"/>
    <w:rsid w:val="008E4D61"/>
    <w:rsid w:val="008E5B4F"/>
    <w:rsid w:val="008F06F6"/>
    <w:rsid w:val="008F3789"/>
    <w:rsid w:val="008F686C"/>
    <w:rsid w:val="009072E8"/>
    <w:rsid w:val="009148DE"/>
    <w:rsid w:val="00916C9B"/>
    <w:rsid w:val="00921737"/>
    <w:rsid w:val="009334E7"/>
    <w:rsid w:val="00941E30"/>
    <w:rsid w:val="009458DA"/>
    <w:rsid w:val="00947B53"/>
    <w:rsid w:val="00965A83"/>
    <w:rsid w:val="00966073"/>
    <w:rsid w:val="009748FE"/>
    <w:rsid w:val="009777D9"/>
    <w:rsid w:val="00991B88"/>
    <w:rsid w:val="0099203D"/>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28B8"/>
    <w:rsid w:val="00A7671C"/>
    <w:rsid w:val="00A90D0E"/>
    <w:rsid w:val="00AA2CBC"/>
    <w:rsid w:val="00AC5820"/>
    <w:rsid w:val="00AD1CD8"/>
    <w:rsid w:val="00B02502"/>
    <w:rsid w:val="00B13F88"/>
    <w:rsid w:val="00B2100D"/>
    <w:rsid w:val="00B22FB6"/>
    <w:rsid w:val="00B258BB"/>
    <w:rsid w:val="00B30FE2"/>
    <w:rsid w:val="00B346B6"/>
    <w:rsid w:val="00B42474"/>
    <w:rsid w:val="00B61146"/>
    <w:rsid w:val="00B67B97"/>
    <w:rsid w:val="00B73A04"/>
    <w:rsid w:val="00B832A5"/>
    <w:rsid w:val="00B9455C"/>
    <w:rsid w:val="00B968C8"/>
    <w:rsid w:val="00B96EE5"/>
    <w:rsid w:val="00BA3EC5"/>
    <w:rsid w:val="00BA51D9"/>
    <w:rsid w:val="00BB252F"/>
    <w:rsid w:val="00BB3449"/>
    <w:rsid w:val="00BB5DFC"/>
    <w:rsid w:val="00BC5930"/>
    <w:rsid w:val="00BC7AC8"/>
    <w:rsid w:val="00BD1869"/>
    <w:rsid w:val="00BD279D"/>
    <w:rsid w:val="00BD6BB8"/>
    <w:rsid w:val="00BE3297"/>
    <w:rsid w:val="00BE5F8B"/>
    <w:rsid w:val="00C07000"/>
    <w:rsid w:val="00C07915"/>
    <w:rsid w:val="00C12D8A"/>
    <w:rsid w:val="00C26A02"/>
    <w:rsid w:val="00C40034"/>
    <w:rsid w:val="00C443BC"/>
    <w:rsid w:val="00C53C27"/>
    <w:rsid w:val="00C600BF"/>
    <w:rsid w:val="00C66BA2"/>
    <w:rsid w:val="00C70D6F"/>
    <w:rsid w:val="00C7501F"/>
    <w:rsid w:val="00C826D8"/>
    <w:rsid w:val="00C84B55"/>
    <w:rsid w:val="00C910B7"/>
    <w:rsid w:val="00C95985"/>
    <w:rsid w:val="00CA033E"/>
    <w:rsid w:val="00CB27F9"/>
    <w:rsid w:val="00CC5026"/>
    <w:rsid w:val="00CC68D0"/>
    <w:rsid w:val="00CD1EC4"/>
    <w:rsid w:val="00CD6D85"/>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3FDB"/>
    <w:rsid w:val="00D6494B"/>
    <w:rsid w:val="00D64D84"/>
    <w:rsid w:val="00D66520"/>
    <w:rsid w:val="00D677BC"/>
    <w:rsid w:val="00D73A54"/>
    <w:rsid w:val="00D75010"/>
    <w:rsid w:val="00D80F24"/>
    <w:rsid w:val="00D826B0"/>
    <w:rsid w:val="00D8556B"/>
    <w:rsid w:val="00D92969"/>
    <w:rsid w:val="00D9340F"/>
    <w:rsid w:val="00DC7276"/>
    <w:rsid w:val="00DC733D"/>
    <w:rsid w:val="00DD7C53"/>
    <w:rsid w:val="00DE34CF"/>
    <w:rsid w:val="00E05905"/>
    <w:rsid w:val="00E05C7F"/>
    <w:rsid w:val="00E107FA"/>
    <w:rsid w:val="00E13944"/>
    <w:rsid w:val="00E13B3F"/>
    <w:rsid w:val="00E13F3D"/>
    <w:rsid w:val="00E17DB0"/>
    <w:rsid w:val="00E339EB"/>
    <w:rsid w:val="00E3449F"/>
    <w:rsid w:val="00E34898"/>
    <w:rsid w:val="00E51D1E"/>
    <w:rsid w:val="00E55C56"/>
    <w:rsid w:val="00E64814"/>
    <w:rsid w:val="00E8342A"/>
    <w:rsid w:val="00E9480B"/>
    <w:rsid w:val="00EB09B7"/>
    <w:rsid w:val="00EC6D5A"/>
    <w:rsid w:val="00ED70B5"/>
    <w:rsid w:val="00EE1899"/>
    <w:rsid w:val="00EE3766"/>
    <w:rsid w:val="00EE7D7C"/>
    <w:rsid w:val="00EF7016"/>
    <w:rsid w:val="00F05B9F"/>
    <w:rsid w:val="00F24BB1"/>
    <w:rsid w:val="00F25D98"/>
    <w:rsid w:val="00F300FB"/>
    <w:rsid w:val="00F31B08"/>
    <w:rsid w:val="00F428DB"/>
    <w:rsid w:val="00F975B6"/>
    <w:rsid w:val="00FA4A61"/>
    <w:rsid w:val="00FA772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2D09BD"/>
    <w:rPr>
      <w:rFonts w:ascii="Times New Roman" w:hAnsi="Times New Roman"/>
      <w:lang w:val="en-GB" w:eastAsia="en-US"/>
    </w:rPr>
  </w:style>
  <w:style w:type="character" w:customStyle="1" w:styleId="B1Char1">
    <w:name w:val="B1 Char1"/>
    <w:qFormat/>
    <w:locked/>
    <w:rsid w:val="007C3179"/>
  </w:style>
  <w:style w:type="character" w:customStyle="1" w:styleId="THChar">
    <w:name w:val="TH Char"/>
    <w:link w:val="TH"/>
    <w:qFormat/>
    <w:rsid w:val="007C3179"/>
    <w:rPr>
      <w:rFonts w:ascii="Arial" w:hAnsi="Arial"/>
      <w:b/>
      <w:lang w:val="en-GB" w:eastAsia="en-US"/>
    </w:rPr>
  </w:style>
  <w:style w:type="character" w:customStyle="1" w:styleId="TF0">
    <w:name w:val="TF (文字)"/>
    <w:link w:val="TF"/>
    <w:qFormat/>
    <w:rsid w:val="007C3179"/>
    <w:rPr>
      <w:rFonts w:ascii="Arial" w:hAnsi="Arial"/>
      <w:b/>
      <w:lang w:val="en-GB" w:eastAsia="en-US"/>
    </w:rPr>
  </w:style>
  <w:style w:type="character" w:customStyle="1" w:styleId="B2Char">
    <w:name w:val="B2 Char"/>
    <w:link w:val="B2"/>
    <w:qFormat/>
    <w:rsid w:val="007C3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13D6-F970-46B7-880A-8268C504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11881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cp:lastModifiedBy>
  <cp:revision>17</cp:revision>
  <dcterms:created xsi:type="dcterms:W3CDTF">2025-08-27T14:01:00Z</dcterms:created>
  <dcterms:modified xsi:type="dcterms:W3CDTF">2025-10-06T07:16:00Z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1758508159</vt:lpwstr>
  </property>
</Properties>
</file>